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1AE8" w14:textId="6D89BBC4" w:rsidR="00053A8D" w:rsidRPr="00053A8D" w:rsidRDefault="00053A8D" w:rsidP="00053A8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Start w:id="2" w:name="_Toc83301648"/>
      <w:bookmarkStart w:id="3" w:name="_Toc20149754"/>
      <w:bookmarkStart w:id="4" w:name="_Toc27846546"/>
      <w:bookmarkStart w:id="5" w:name="_Toc36187671"/>
      <w:bookmarkStart w:id="6" w:name="_Toc45183575"/>
      <w:bookmarkStart w:id="7" w:name="_Toc47342417"/>
      <w:bookmarkStart w:id="8" w:name="_Toc51769117"/>
      <w:bookmarkEnd w:id="0"/>
      <w:r w:rsidRPr="00053A8D">
        <w:rPr>
          <w:rFonts w:ascii="Arial" w:hAnsi="Arial"/>
          <w:b/>
          <w:noProof/>
          <w:sz w:val="24"/>
        </w:rPr>
        <w:t>3GPP TSG-SA WG2 Meeting #14</w:t>
      </w:r>
      <w:r>
        <w:rPr>
          <w:rFonts w:ascii="Arial" w:hAnsi="Arial"/>
          <w:b/>
          <w:noProof/>
          <w:sz w:val="24"/>
        </w:rPr>
        <w:t>8</w:t>
      </w:r>
      <w:r w:rsidRPr="00053A8D">
        <w:rPr>
          <w:rFonts w:ascii="Arial" w:hAnsi="Arial"/>
          <w:b/>
          <w:noProof/>
          <w:sz w:val="24"/>
        </w:rPr>
        <w:t>E (e-meeting)</w:t>
      </w:r>
      <w:r w:rsidRPr="00053A8D">
        <w:rPr>
          <w:rFonts w:ascii="Arial" w:hAnsi="Arial"/>
          <w:b/>
          <w:i/>
          <w:noProof/>
          <w:sz w:val="28"/>
        </w:rPr>
        <w:tab/>
        <w:t>S2-210</w:t>
      </w:r>
      <w:r w:rsidR="0094485B">
        <w:rPr>
          <w:rFonts w:ascii="Arial" w:hAnsi="Arial"/>
          <w:b/>
          <w:i/>
          <w:noProof/>
          <w:sz w:val="28"/>
        </w:rPr>
        <w:t>8494</w:t>
      </w:r>
    </w:p>
    <w:p w14:paraId="746DFB23" w14:textId="259CA0C6" w:rsidR="00053A8D" w:rsidRPr="00053A8D" w:rsidRDefault="00053A8D" w:rsidP="00053A8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15</w:t>
      </w:r>
      <w:r w:rsidRPr="00053A8D">
        <w:rPr>
          <w:rFonts w:ascii="Arial" w:hAnsi="Arial"/>
          <w:b/>
          <w:noProof/>
          <w:sz w:val="24"/>
        </w:rPr>
        <w:t xml:space="preserve"> - 22 </w:t>
      </w:r>
      <w:r>
        <w:rPr>
          <w:rFonts w:ascii="Arial" w:hAnsi="Arial"/>
          <w:b/>
          <w:noProof/>
          <w:sz w:val="24"/>
        </w:rPr>
        <w:t>November</w:t>
      </w:r>
      <w:r w:rsidRPr="00053A8D">
        <w:rPr>
          <w:rFonts w:ascii="Arial" w:hAnsi="Arial"/>
          <w:b/>
          <w:noProof/>
          <w:sz w:val="24"/>
        </w:rPr>
        <w:t xml:space="preserve"> 2021, Elbonia</w:t>
      </w:r>
      <w:r w:rsidRPr="00053A8D">
        <w:rPr>
          <w:rFonts w:ascii="Arial" w:eastAsia="Arial Unicode MS" w:hAnsi="Arial" w:cs="Arial"/>
          <w:b/>
          <w:bCs/>
          <w:noProof/>
          <w:sz w:val="18"/>
        </w:rPr>
        <w:tab/>
      </w:r>
      <w:r w:rsidRPr="00053A8D">
        <w:rPr>
          <w:rFonts w:ascii="Arial" w:hAnsi="Arial" w:cs="Arial"/>
          <w:b/>
          <w:bCs/>
          <w:noProof/>
          <w:color w:val="0000FF"/>
          <w:sz w:val="18"/>
        </w:rPr>
        <w:t>(revision of)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53A8D" w:rsidRPr="00053A8D" w14:paraId="07435DE9" w14:textId="77777777" w:rsidTr="00053A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86B26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4"/>
                <w:lang w:eastAsia="en-GB"/>
              </w:rPr>
              <w:t>CR-Form-v12.1</w:t>
            </w:r>
          </w:p>
        </w:tc>
      </w:tr>
      <w:tr w:rsidR="00053A8D" w:rsidRPr="00053A8D" w14:paraId="5ED7C803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66399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053A8D" w:rsidRPr="00053A8D" w14:paraId="6697BDAC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F65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400ACCC7" w14:textId="77777777" w:rsidTr="00053A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46DA9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FFFE81A" w14:textId="6CFDA1D3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23</w:t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.501</w:t>
            </w:r>
          </w:p>
        </w:tc>
        <w:tc>
          <w:tcPr>
            <w:tcW w:w="709" w:type="dxa"/>
            <w:hideMark/>
          </w:tcPr>
          <w:p w14:paraId="2778030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187490" w14:textId="418EB11B" w:rsidR="00053A8D" w:rsidRPr="00053A8D" w:rsidRDefault="0094485B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3379</w:t>
            </w:r>
          </w:p>
        </w:tc>
        <w:tc>
          <w:tcPr>
            <w:tcW w:w="709" w:type="dxa"/>
            <w:hideMark/>
          </w:tcPr>
          <w:p w14:paraId="3F3C966C" w14:textId="77777777" w:rsidR="00053A8D" w:rsidRPr="00053A8D" w:rsidRDefault="00053A8D" w:rsidP="00053A8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2638C79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</w:p>
        </w:tc>
        <w:tc>
          <w:tcPr>
            <w:tcW w:w="2410" w:type="dxa"/>
            <w:hideMark/>
          </w:tcPr>
          <w:p w14:paraId="1010AC44" w14:textId="77777777" w:rsidR="00053A8D" w:rsidRPr="00053A8D" w:rsidRDefault="00053A8D" w:rsidP="00053A8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AD69EB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54593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43FFB439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EC6D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155940B1" w14:textId="77777777" w:rsidTr="00053A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1C181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 w:cs="Arial"/>
                <w:i/>
                <w:noProof/>
                <w:lang w:eastAsia="en-GB"/>
              </w:rPr>
            </w:pPr>
            <w:r w:rsidRPr="00053A8D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9" w:anchor="_blank" w:history="1"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9" w:name="_Hlt497126619"/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9"/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053A8D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053A8D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053A8D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10" w:history="1">
              <w:r w:rsidRPr="00053A8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053A8D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053A8D" w:rsidRPr="00053A8D" w14:paraId="32B21347" w14:textId="77777777" w:rsidTr="00053A8D">
        <w:tc>
          <w:tcPr>
            <w:tcW w:w="9641" w:type="dxa"/>
            <w:gridSpan w:val="9"/>
          </w:tcPr>
          <w:p w14:paraId="1C137D13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749A484E" w14:textId="77777777" w:rsidR="00053A8D" w:rsidRPr="00053A8D" w:rsidRDefault="00053A8D" w:rsidP="00053A8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53A8D" w:rsidRPr="00053A8D" w14:paraId="69DDCAD4" w14:textId="77777777" w:rsidTr="00053A8D">
        <w:tc>
          <w:tcPr>
            <w:tcW w:w="2835" w:type="dxa"/>
            <w:hideMark/>
          </w:tcPr>
          <w:p w14:paraId="5DD4DD68" w14:textId="77777777" w:rsidR="00053A8D" w:rsidRPr="00053A8D" w:rsidRDefault="00053A8D" w:rsidP="00053A8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3ECF66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7561E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FA37A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4F4C59" w14:textId="2C22335A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126" w:type="dxa"/>
            <w:hideMark/>
          </w:tcPr>
          <w:p w14:paraId="2430C1AF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317C2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hideMark/>
          </w:tcPr>
          <w:p w14:paraId="29336EBB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BBC26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bCs/>
                <w:caps/>
                <w:noProof/>
                <w:lang w:eastAsia="en-GB"/>
              </w:rPr>
              <w:t>x</w:t>
            </w:r>
          </w:p>
        </w:tc>
      </w:tr>
    </w:tbl>
    <w:p w14:paraId="7CBB1CB9" w14:textId="77777777" w:rsidR="00053A8D" w:rsidRPr="00053A8D" w:rsidRDefault="00053A8D" w:rsidP="00053A8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53A8D" w:rsidRPr="00053A8D" w14:paraId="7D00C74C" w14:textId="77777777" w:rsidTr="00053A8D">
        <w:tc>
          <w:tcPr>
            <w:tcW w:w="9640" w:type="dxa"/>
            <w:gridSpan w:val="11"/>
          </w:tcPr>
          <w:p w14:paraId="3149F31F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162E2D19" w14:textId="77777777" w:rsidTr="00053A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EAA30D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7DE7B0" w14:textId="70092C23" w:rsidR="00053A8D" w:rsidRPr="00053A8D" w:rsidRDefault="00B3032B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I</w:t>
            </w:r>
            <w:r w:rsidRPr="00B3032B">
              <w:rPr>
                <w:rFonts w:ascii="Arial" w:hAnsi="Arial"/>
                <w:noProof/>
                <w:lang w:eastAsia="en-GB"/>
              </w:rPr>
              <w:t>ndicating a last visited TAI in a Registration</w:t>
            </w:r>
            <w:r w:rsidR="00FC33CD">
              <w:rPr>
                <w:rFonts w:ascii="Arial" w:hAnsi="Arial"/>
                <w:noProof/>
                <w:lang w:eastAsia="en-GB"/>
              </w:rPr>
              <w:t xml:space="preserve"> </w:t>
            </w:r>
            <w:r>
              <w:rPr>
                <w:rFonts w:ascii="Arial" w:hAnsi="Arial"/>
                <w:noProof/>
                <w:lang w:eastAsia="en-GB"/>
              </w:rPr>
              <w:t>for NR Satellite Access</w:t>
            </w:r>
          </w:p>
        </w:tc>
      </w:tr>
      <w:tr w:rsidR="00053A8D" w:rsidRPr="00053A8D" w14:paraId="63EB31FE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4C99D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741F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4FDF0AB7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9C832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B207B9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Qualcomm Incorporated</w:t>
            </w:r>
          </w:p>
        </w:tc>
      </w:tr>
      <w:tr w:rsidR="00053A8D" w:rsidRPr="00053A8D" w14:paraId="35FD5D86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AE566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F4881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SA2</w:t>
            </w:r>
          </w:p>
        </w:tc>
      </w:tr>
      <w:tr w:rsidR="00053A8D" w:rsidRPr="00053A8D" w14:paraId="62590F91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99D4B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42841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0A2A39D5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7123C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433222" w14:textId="58026049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5GSAT_ARCH</w:t>
            </w:r>
          </w:p>
        </w:tc>
        <w:tc>
          <w:tcPr>
            <w:tcW w:w="567" w:type="dxa"/>
          </w:tcPr>
          <w:p w14:paraId="03E70DE2" w14:textId="77777777" w:rsidR="00053A8D" w:rsidRPr="00053A8D" w:rsidRDefault="00053A8D" w:rsidP="00053A8D">
            <w:pPr>
              <w:spacing w:after="0"/>
              <w:ind w:right="10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hideMark/>
          </w:tcPr>
          <w:p w14:paraId="520C4E2C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1FDB3B" w14:textId="4D55A03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lang w:eastAsia="en-GB"/>
              </w:rPr>
              <w:t>2021-</w:t>
            </w:r>
            <w:r>
              <w:rPr>
                <w:rFonts w:ascii="Arial" w:hAnsi="Arial"/>
                <w:lang w:eastAsia="en-GB"/>
              </w:rPr>
              <w:t>11-15</w:t>
            </w:r>
          </w:p>
        </w:tc>
      </w:tr>
      <w:tr w:rsidR="00053A8D" w:rsidRPr="00053A8D" w14:paraId="5191A1CC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95A3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49071F3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31463B88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6E66981C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663DA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0DBD05E1" w14:textId="77777777" w:rsidTr="00053A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8F5D6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FBEDB5" w14:textId="1CF31830" w:rsidR="00053A8D" w:rsidRPr="00053A8D" w:rsidRDefault="00053A8D" w:rsidP="00053A8D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lang w:eastAsia="en-GB"/>
              </w:rPr>
              <w:t>B</w:t>
            </w:r>
          </w:p>
        </w:tc>
        <w:tc>
          <w:tcPr>
            <w:tcW w:w="3402" w:type="dxa"/>
            <w:gridSpan w:val="5"/>
          </w:tcPr>
          <w:p w14:paraId="2ADAFFD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hideMark/>
          </w:tcPr>
          <w:p w14:paraId="2E968339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34F58D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Rel-17</w:t>
            </w:r>
          </w:p>
        </w:tc>
      </w:tr>
      <w:tr w:rsidR="00053A8D" w:rsidRPr="00053A8D" w14:paraId="4DA42C82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97528B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6751C" w14:textId="77777777" w:rsidR="00053A8D" w:rsidRPr="00053A8D" w:rsidRDefault="00053A8D" w:rsidP="00053A8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053A8D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release)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7107B279" w14:textId="77777777" w:rsidR="00053A8D" w:rsidRPr="00053A8D" w:rsidRDefault="00053A8D" w:rsidP="00053A8D">
            <w:pPr>
              <w:spacing w:after="12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053A8D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11" w:history="1">
              <w:r w:rsidRPr="00053A8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053A8D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6BD2C" w14:textId="77777777" w:rsidR="00053A8D" w:rsidRPr="00053A8D" w:rsidRDefault="00053A8D" w:rsidP="00053A8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053A8D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…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Rel-17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17)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Rel-18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18)</w:t>
            </w:r>
          </w:p>
        </w:tc>
      </w:tr>
      <w:tr w:rsidR="00053A8D" w:rsidRPr="00053A8D" w14:paraId="19998994" w14:textId="77777777" w:rsidTr="00053A8D">
        <w:tc>
          <w:tcPr>
            <w:tcW w:w="1843" w:type="dxa"/>
          </w:tcPr>
          <w:p w14:paraId="2E4C43CE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3ED201B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13BDC14F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3FA50B" w14:textId="100BC1EA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3F200F" w14:textId="725069C6" w:rsidR="00053A8D" w:rsidRPr="00053A8D" w:rsidRDefault="00B3032B" w:rsidP="00696214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When performing a Registration, a UE should include an IE in the Registration message indicating the</w:t>
            </w:r>
            <w:r w:rsidRPr="00B3032B">
              <w:rPr>
                <w:rFonts w:ascii="Arial" w:hAnsi="Arial"/>
                <w:noProof/>
                <w:lang w:eastAsia="en-GB"/>
              </w:rPr>
              <w:t xml:space="preserve"> last visited TAI</w:t>
            </w:r>
            <w:r w:rsidR="00EF44FE">
              <w:rPr>
                <w:rFonts w:ascii="Arial" w:hAnsi="Arial"/>
                <w:noProof/>
                <w:lang w:eastAsia="en-GB"/>
              </w:rPr>
              <w:t>.</w:t>
            </w:r>
            <w:r>
              <w:rPr>
                <w:rFonts w:ascii="Arial" w:hAnsi="Arial"/>
                <w:noProof/>
                <w:lang w:eastAsia="en-GB"/>
              </w:rPr>
              <w:t xml:space="preserve"> W</w:t>
            </w:r>
            <w:r w:rsidR="00FC33CD">
              <w:rPr>
                <w:rFonts w:ascii="Arial" w:hAnsi="Arial"/>
                <w:noProof/>
                <w:lang w:eastAsia="en-GB"/>
              </w:rPr>
              <w:t>i</w:t>
            </w:r>
            <w:r>
              <w:rPr>
                <w:rFonts w:ascii="Arial" w:hAnsi="Arial"/>
                <w:noProof/>
                <w:lang w:eastAsia="en-GB"/>
              </w:rPr>
              <w:t>th NR satellite access, a UE would not typically know the TAI in which it is geographically loca</w:t>
            </w:r>
            <w:r w:rsidR="008C1E22">
              <w:rPr>
                <w:rFonts w:ascii="Arial" w:hAnsi="Arial"/>
                <w:noProof/>
                <w:lang w:eastAsia="en-GB"/>
              </w:rPr>
              <w:t>t</w:t>
            </w:r>
            <w:r>
              <w:rPr>
                <w:rFonts w:ascii="Arial" w:hAnsi="Arial"/>
                <w:noProof/>
                <w:lang w:eastAsia="en-GB"/>
              </w:rPr>
              <w:t>ed because geo</w:t>
            </w:r>
            <w:r w:rsidR="008C1E22">
              <w:rPr>
                <w:rFonts w:ascii="Arial" w:hAnsi="Arial"/>
                <w:noProof/>
                <w:lang w:eastAsia="en-GB"/>
              </w:rPr>
              <w:t>g</w:t>
            </w:r>
            <w:r>
              <w:rPr>
                <w:rFonts w:ascii="Arial" w:hAnsi="Arial"/>
                <w:noProof/>
                <w:lang w:eastAsia="en-GB"/>
              </w:rPr>
              <w:t>ra</w:t>
            </w:r>
            <w:r w:rsidR="008C1E22">
              <w:rPr>
                <w:rFonts w:ascii="Arial" w:hAnsi="Arial"/>
                <w:noProof/>
                <w:lang w:eastAsia="en-GB"/>
              </w:rPr>
              <w:t>p</w:t>
            </w:r>
            <w:r>
              <w:rPr>
                <w:rFonts w:ascii="Arial" w:hAnsi="Arial"/>
                <w:noProof/>
                <w:lang w:eastAsia="en-GB"/>
              </w:rPr>
              <w:t>hic definitions o</w:t>
            </w:r>
            <w:r w:rsidR="008C1E22">
              <w:rPr>
                <w:rFonts w:ascii="Arial" w:hAnsi="Arial"/>
                <w:noProof/>
                <w:lang w:eastAsia="en-GB"/>
              </w:rPr>
              <w:t>f</w:t>
            </w:r>
            <w:r>
              <w:rPr>
                <w:rFonts w:ascii="Arial" w:hAnsi="Arial"/>
                <w:noProof/>
                <w:lang w:eastAsia="en-GB"/>
              </w:rPr>
              <w:t xml:space="preserve"> TAIs are not provided t</w:t>
            </w:r>
            <w:r w:rsidR="008C1E22">
              <w:rPr>
                <w:rFonts w:ascii="Arial" w:hAnsi="Arial"/>
                <w:noProof/>
                <w:lang w:eastAsia="en-GB"/>
              </w:rPr>
              <w:t>o</w:t>
            </w:r>
            <w:r>
              <w:rPr>
                <w:rFonts w:ascii="Arial" w:hAnsi="Arial"/>
                <w:noProof/>
                <w:lang w:eastAsia="en-GB"/>
              </w:rPr>
              <w:t xml:space="preserve"> UEs. Nevert</w:t>
            </w:r>
            <w:r w:rsidR="008C1E22">
              <w:rPr>
                <w:rFonts w:ascii="Arial" w:hAnsi="Arial"/>
                <w:noProof/>
                <w:lang w:eastAsia="en-GB"/>
              </w:rPr>
              <w:t>h</w:t>
            </w:r>
            <w:r>
              <w:rPr>
                <w:rFonts w:ascii="Arial" w:hAnsi="Arial"/>
                <w:noProof/>
                <w:lang w:eastAsia="en-GB"/>
              </w:rPr>
              <w:t>eless, the UE can be aware of the TAIs supported by a radio cell from indications b</w:t>
            </w:r>
            <w:r w:rsidR="008C1E22">
              <w:rPr>
                <w:rFonts w:ascii="Arial" w:hAnsi="Arial"/>
                <w:noProof/>
                <w:lang w:eastAsia="en-GB"/>
              </w:rPr>
              <w:t>r</w:t>
            </w:r>
            <w:r>
              <w:rPr>
                <w:rFonts w:ascii="Arial" w:hAnsi="Arial"/>
                <w:noProof/>
                <w:lang w:eastAsia="en-GB"/>
              </w:rPr>
              <w:t>oadcast in the radio cell. A UE can then select a TAI that is indica</w:t>
            </w:r>
            <w:r w:rsidR="008C1E22">
              <w:rPr>
                <w:rFonts w:ascii="Arial" w:hAnsi="Arial"/>
                <w:noProof/>
                <w:lang w:eastAsia="en-GB"/>
              </w:rPr>
              <w:t>t</w:t>
            </w:r>
            <w:r>
              <w:rPr>
                <w:rFonts w:ascii="Arial" w:hAnsi="Arial"/>
                <w:noProof/>
                <w:lang w:eastAsia="en-GB"/>
              </w:rPr>
              <w:t xml:space="preserve">ed for the </w:t>
            </w:r>
            <w:r w:rsidRPr="00B3032B">
              <w:rPr>
                <w:rFonts w:ascii="Arial" w:hAnsi="Arial"/>
                <w:noProof/>
                <w:lang w:eastAsia="en-GB"/>
              </w:rPr>
              <w:t>RPLMN or equivalent to the RPLMN</w:t>
            </w:r>
            <w:r>
              <w:rPr>
                <w:rFonts w:ascii="Arial" w:hAnsi="Arial"/>
                <w:noProof/>
                <w:lang w:eastAsia="en-GB"/>
              </w:rPr>
              <w:t xml:space="preserve"> that is also part of the UE Registration Area. This will allow the UE to mimic the behavio</w:t>
            </w:r>
            <w:r w:rsidR="008C1E22">
              <w:rPr>
                <w:rFonts w:ascii="Arial" w:hAnsi="Arial"/>
                <w:noProof/>
                <w:lang w:eastAsia="en-GB"/>
              </w:rPr>
              <w:t>u</w:t>
            </w:r>
            <w:r>
              <w:rPr>
                <w:rFonts w:ascii="Arial" w:hAnsi="Arial"/>
                <w:noProof/>
                <w:lang w:eastAsia="en-GB"/>
              </w:rPr>
              <w:t>r of a UE with TN access fr</w:t>
            </w:r>
            <w:r w:rsidR="008C1E22">
              <w:rPr>
                <w:rFonts w:ascii="Arial" w:hAnsi="Arial"/>
                <w:noProof/>
                <w:lang w:eastAsia="en-GB"/>
              </w:rPr>
              <w:t>o</w:t>
            </w:r>
            <w:r>
              <w:rPr>
                <w:rFonts w:ascii="Arial" w:hAnsi="Arial"/>
                <w:noProof/>
                <w:lang w:eastAsia="en-GB"/>
              </w:rPr>
              <w:t>m the perspect</w:t>
            </w:r>
            <w:r w:rsidR="008C1E22">
              <w:rPr>
                <w:rFonts w:ascii="Arial" w:hAnsi="Arial"/>
                <w:noProof/>
                <w:lang w:eastAsia="en-GB"/>
              </w:rPr>
              <w:t>i</w:t>
            </w:r>
            <w:r>
              <w:rPr>
                <w:rFonts w:ascii="Arial" w:hAnsi="Arial"/>
                <w:noProof/>
                <w:lang w:eastAsia="en-GB"/>
              </w:rPr>
              <w:t>ve of the AMF. In some cases, the TAI selected by the UE may not be the same as the TAI in wh</w:t>
            </w:r>
            <w:r w:rsidR="008C1E22">
              <w:rPr>
                <w:rFonts w:ascii="Arial" w:hAnsi="Arial"/>
                <w:noProof/>
                <w:lang w:eastAsia="en-GB"/>
              </w:rPr>
              <w:t>i</w:t>
            </w:r>
            <w:r>
              <w:rPr>
                <w:rFonts w:ascii="Arial" w:hAnsi="Arial"/>
                <w:noProof/>
                <w:lang w:eastAsia="en-GB"/>
              </w:rPr>
              <w:t>ch the UE was located at the time of selection.  However, it is not clear that this will cause a any problem, since the TAI is h</w:t>
            </w:r>
            <w:r w:rsidR="00FC33CD">
              <w:rPr>
                <w:rFonts w:ascii="Arial" w:hAnsi="Arial"/>
                <w:noProof/>
                <w:lang w:eastAsia="en-GB"/>
              </w:rPr>
              <w:t>i</w:t>
            </w:r>
            <w:r>
              <w:rPr>
                <w:rFonts w:ascii="Arial" w:hAnsi="Arial"/>
                <w:noProof/>
                <w:lang w:eastAsia="en-GB"/>
              </w:rPr>
              <w:t>storic and does not need to be the same as the TAI in which the UE is currently located.</w:t>
            </w:r>
            <w:r w:rsidR="00FC33CD">
              <w:rPr>
                <w:rFonts w:ascii="Arial" w:hAnsi="Arial"/>
                <w:noProof/>
                <w:lang w:eastAsia="en-GB"/>
              </w:rPr>
              <w:t xml:space="preserve"> For example, the </w:t>
            </w:r>
            <w:r w:rsidR="008C1E22">
              <w:rPr>
                <w:rFonts w:ascii="Arial" w:hAnsi="Arial"/>
                <w:noProof/>
                <w:lang w:eastAsia="en-GB"/>
              </w:rPr>
              <w:t>U</w:t>
            </w:r>
            <w:r w:rsidR="00FC33CD">
              <w:rPr>
                <w:rFonts w:ascii="Arial" w:hAnsi="Arial"/>
                <w:noProof/>
                <w:lang w:eastAsia="en-GB"/>
              </w:rPr>
              <w:t>E will still be able to inform a a new AMF about any previous AMF or previous PLMN accessed by the UE.</w:t>
            </w:r>
            <w:r>
              <w:rPr>
                <w:rFonts w:ascii="Arial" w:hAnsi="Arial"/>
                <w:noProof/>
                <w:lang w:eastAsia="en-GB"/>
              </w:rPr>
              <w:t xml:space="preserve"> In addition, when the Registration Area includes only o</w:t>
            </w:r>
            <w:r w:rsidR="008C1E22">
              <w:rPr>
                <w:rFonts w:ascii="Arial" w:hAnsi="Arial"/>
                <w:noProof/>
                <w:lang w:eastAsia="en-GB"/>
              </w:rPr>
              <w:t>n</w:t>
            </w:r>
            <w:r>
              <w:rPr>
                <w:rFonts w:ascii="Arial" w:hAnsi="Arial"/>
                <w:noProof/>
                <w:lang w:eastAsia="en-GB"/>
              </w:rPr>
              <w:t>e TAI, including this T</w:t>
            </w:r>
            <w:r w:rsidR="008C1E22">
              <w:rPr>
                <w:rFonts w:ascii="Arial" w:hAnsi="Arial"/>
                <w:noProof/>
                <w:lang w:eastAsia="en-GB"/>
              </w:rPr>
              <w:t>AI</w:t>
            </w:r>
            <w:r>
              <w:rPr>
                <w:rFonts w:ascii="Arial" w:hAnsi="Arial"/>
                <w:noProof/>
                <w:lang w:eastAsia="en-GB"/>
              </w:rPr>
              <w:t xml:space="preserve"> as the</w:t>
            </w:r>
            <w:r w:rsidR="00FC33CD">
              <w:t xml:space="preserve"> </w:t>
            </w:r>
            <w:r w:rsidR="00FC33CD" w:rsidRPr="00FC33CD">
              <w:rPr>
                <w:rFonts w:ascii="Arial" w:hAnsi="Arial"/>
                <w:noProof/>
                <w:lang w:eastAsia="en-GB"/>
              </w:rPr>
              <w:t>last visited TAI</w:t>
            </w:r>
            <w:r w:rsidR="00FC33CD">
              <w:rPr>
                <w:rFonts w:ascii="Arial" w:hAnsi="Arial"/>
                <w:noProof/>
                <w:lang w:eastAsia="en-GB"/>
              </w:rPr>
              <w:t xml:space="preserve"> seems to be the only good solution.</w:t>
            </w:r>
            <w:r>
              <w:rPr>
                <w:rFonts w:ascii="Arial" w:hAnsi="Arial"/>
                <w:noProof/>
                <w:lang w:eastAsia="en-GB"/>
              </w:rPr>
              <w:t xml:space="preserve">  </w:t>
            </w:r>
          </w:p>
        </w:tc>
      </w:tr>
      <w:tr w:rsidR="00053A8D" w:rsidRPr="00053A8D" w14:paraId="02872FBF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DAFB7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AEC47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D04A800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3F5E99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CD80" w14:textId="5A8E6771" w:rsidR="00053A8D" w:rsidRP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Add</w:t>
            </w:r>
            <w:r w:rsidR="00FC33CD">
              <w:rPr>
                <w:rFonts w:ascii="Arial" w:hAnsi="Arial"/>
                <w:noProof/>
                <w:lang w:eastAsia="en-GB"/>
              </w:rPr>
              <w:t xml:space="preserve"> support for the above method of selecting the last visited TAI</w:t>
            </w:r>
            <w:r>
              <w:rPr>
                <w:rFonts w:ascii="Arial" w:hAnsi="Arial"/>
                <w:noProof/>
                <w:lang w:eastAsia="en-GB"/>
              </w:rPr>
              <w:t>.</w:t>
            </w:r>
          </w:p>
        </w:tc>
      </w:tr>
      <w:tr w:rsidR="00053A8D" w:rsidRPr="00053A8D" w14:paraId="3F1FACB0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DF59E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4A4B6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567C3B7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0BC39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B199D9" w14:textId="21E042DC" w:rsidR="00053A8D" w:rsidRPr="00053A8D" w:rsidRDefault="00FC33C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 xml:space="preserve">The </w:t>
            </w:r>
            <w:r w:rsidRPr="00B3032B">
              <w:rPr>
                <w:rFonts w:ascii="Arial" w:hAnsi="Arial"/>
                <w:noProof/>
                <w:lang w:eastAsia="en-GB"/>
              </w:rPr>
              <w:t xml:space="preserve">last visited TAI </w:t>
            </w:r>
            <w:r w:rsidR="008C1E22">
              <w:rPr>
                <w:rFonts w:ascii="Arial" w:hAnsi="Arial"/>
                <w:noProof/>
                <w:lang w:eastAsia="en-GB"/>
              </w:rPr>
              <w:t xml:space="preserve">IE </w:t>
            </w:r>
            <w:r>
              <w:rPr>
                <w:rFonts w:ascii="Arial" w:hAnsi="Arial"/>
                <w:noProof/>
                <w:lang w:eastAsia="en-GB"/>
              </w:rPr>
              <w:t xml:space="preserve">may have to be omitted </w:t>
            </w:r>
            <w:r w:rsidRPr="00B3032B">
              <w:rPr>
                <w:rFonts w:ascii="Arial" w:hAnsi="Arial"/>
                <w:noProof/>
                <w:lang w:eastAsia="en-GB"/>
              </w:rPr>
              <w:t xml:space="preserve">in a Registration </w:t>
            </w:r>
            <w:r>
              <w:rPr>
                <w:rFonts w:ascii="Arial" w:hAnsi="Arial"/>
                <w:noProof/>
                <w:lang w:eastAsia="en-GB"/>
              </w:rPr>
              <w:t>for NR Satellite Access which may cause problems for an AMF implemented to expect to receive this IE</w:t>
            </w:r>
            <w:r w:rsidR="00696214">
              <w:rPr>
                <w:rFonts w:ascii="Arial" w:hAnsi="Arial"/>
                <w:noProof/>
                <w:lang w:eastAsia="en-GB"/>
              </w:rPr>
              <w:t>.</w:t>
            </w:r>
            <w:r w:rsidR="008C1E22">
              <w:rPr>
                <w:rFonts w:ascii="Arial" w:hAnsi="Arial"/>
                <w:noProof/>
                <w:lang w:eastAsia="en-GB"/>
              </w:rPr>
              <w:t xml:space="preserve"> For example, the AMF may have greater difficulty in identifying or verifying a previous AMF or previous PLMN.</w:t>
            </w:r>
          </w:p>
        </w:tc>
      </w:tr>
      <w:tr w:rsidR="00053A8D" w:rsidRPr="00053A8D" w14:paraId="2F8EDC31" w14:textId="77777777" w:rsidTr="00053A8D">
        <w:tc>
          <w:tcPr>
            <w:tcW w:w="2694" w:type="dxa"/>
            <w:gridSpan w:val="2"/>
          </w:tcPr>
          <w:p w14:paraId="58CC31EC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2CA420E6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7D713130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A205F7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CB971E" w14:textId="4A8A6EBE" w:rsidR="00053A8D" w:rsidRP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5.4.11.</w:t>
            </w:r>
            <w:r w:rsidR="00FC33CD">
              <w:rPr>
                <w:rFonts w:ascii="Arial" w:hAnsi="Arial"/>
                <w:noProof/>
                <w:lang w:eastAsia="en-GB"/>
              </w:rPr>
              <w:t>6</w:t>
            </w:r>
          </w:p>
        </w:tc>
      </w:tr>
      <w:tr w:rsidR="00053A8D" w:rsidRPr="00053A8D" w14:paraId="4A733F79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8EFB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1A4F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78DF67F3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6DC53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4F2E0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70A8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453C9EE5" w14:textId="77777777" w:rsidR="00053A8D" w:rsidRPr="00053A8D" w:rsidRDefault="00053A8D" w:rsidP="00053A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88411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07D6305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3C512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CC1DA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9B636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40E2C0" w14:textId="77777777" w:rsidR="00053A8D" w:rsidRPr="00053A8D" w:rsidRDefault="00053A8D" w:rsidP="00053A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053A8D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479720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6DB3B134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C79B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E6B646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EB963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EF70E8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CB70D0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5900F556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20956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4CDC0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A172FF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C58FE7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E8715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0237D6C5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0D3BD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7B7E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0EAF969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36E49C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127C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B64A174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F0D3B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5B7356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C7E077E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92B89B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E780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</w:p>
        </w:tc>
      </w:tr>
    </w:tbl>
    <w:p w14:paraId="39F25F7D" w14:textId="77777777" w:rsidR="00053A8D" w:rsidRPr="00053A8D" w:rsidRDefault="00053A8D" w:rsidP="00053A8D">
      <w:pPr>
        <w:spacing w:after="0"/>
        <w:rPr>
          <w:rFonts w:ascii="Arial" w:hAnsi="Arial"/>
          <w:noProof/>
          <w:sz w:val="8"/>
          <w:szCs w:val="8"/>
        </w:rPr>
      </w:pPr>
    </w:p>
    <w:p w14:paraId="22461BD9" w14:textId="77777777" w:rsidR="00053A8D" w:rsidRPr="00053A8D" w:rsidRDefault="00053A8D" w:rsidP="00053A8D">
      <w:pPr>
        <w:spacing w:after="0"/>
        <w:rPr>
          <w:noProof/>
        </w:rPr>
        <w:sectPr w:rsidR="00053A8D" w:rsidRPr="00053A8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A71AB6" w14:textId="77777777" w:rsidR="00053A8D" w:rsidRPr="00053A8D" w:rsidRDefault="00053A8D" w:rsidP="00053A8D">
      <w:pPr>
        <w:jc w:val="center"/>
      </w:pPr>
      <w:r w:rsidRPr="00053A8D">
        <w:rPr>
          <w:rFonts w:eastAsia="Malgun Gothic"/>
          <w:noProof/>
          <w:color w:val="FF0000"/>
          <w:sz w:val="36"/>
        </w:rPr>
        <w:t>**** First Change ****</w:t>
      </w:r>
      <w:bookmarkEnd w:id="1"/>
    </w:p>
    <w:p w14:paraId="784F8D3A" w14:textId="10553F2B" w:rsidR="00E83620" w:rsidRDefault="00E83620" w:rsidP="00E83620">
      <w:pPr>
        <w:pStyle w:val="Heading4"/>
      </w:pPr>
      <w:r>
        <w:t>5.4.11.6</w:t>
      </w:r>
      <w:r>
        <w:tab/>
        <w:t>Support of Mobility Registration Update</w:t>
      </w:r>
      <w:bookmarkEnd w:id="2"/>
    </w:p>
    <w:p w14:paraId="20903A8D" w14:textId="6EA736F4" w:rsidR="002220BC" w:rsidRDefault="00E83620" w:rsidP="002220BC">
      <w:pPr>
        <w:rPr>
          <w:ins w:id="10" w:author="QCOM" w:date="2021-10-31T22:56:00Z"/>
        </w:rPr>
      </w:pPr>
      <w:r>
        <w:t>A radio cell for NR satellite access may indicate support for one or more TACs for each PLMN. A UE that is registered with a PLMN may access a radio cell and does not need to perform a Mobility Registration Update procedure as long as at least one supported TAC for the RPLMN or equivalent to the RPLMN is part of the UE Registration Area. A UE shall perform a Mobility Registration Update procedure when accessing a radio cell where none of the supported TACs for the RPLMN or equivalent to the RPLMN are part of the UE Registration Area.</w:t>
      </w:r>
    </w:p>
    <w:p w14:paraId="1FF424CE" w14:textId="54B372E4" w:rsidR="002C430B" w:rsidRDefault="002C430B" w:rsidP="002220BC">
      <w:pPr>
        <w:rPr>
          <w:ins w:id="11" w:author="QCOM" w:date="2021-10-31T22:35:00Z"/>
        </w:rPr>
      </w:pPr>
      <w:ins w:id="12" w:author="QCOM" w:date="2021-10-31T22:56:00Z">
        <w:r>
          <w:t xml:space="preserve">When indicating </w:t>
        </w:r>
      </w:ins>
      <w:ins w:id="13" w:author="QCOM" w:date="2021-10-31T23:02:00Z">
        <w:r w:rsidR="00621C6C">
          <w:t>a l</w:t>
        </w:r>
        <w:r w:rsidR="00621C6C" w:rsidRPr="00621C6C">
          <w:t>ast visited TAI</w:t>
        </w:r>
        <w:r w:rsidR="00621C6C">
          <w:t xml:space="preserve"> in a Registration Update, a UE </w:t>
        </w:r>
      </w:ins>
      <w:ins w:id="14" w:author="QCOM" w:date="2021-10-31T23:03:00Z">
        <w:r w:rsidR="00621C6C">
          <w:t xml:space="preserve">may indicate </w:t>
        </w:r>
        <w:bookmarkStart w:id="15" w:name="_Hlk86615032"/>
        <w:r w:rsidR="00621C6C">
          <w:t xml:space="preserve">any TAI </w:t>
        </w:r>
      </w:ins>
      <w:ins w:id="16" w:author="QCOM" w:date="2021-10-31T23:10:00Z">
        <w:r w:rsidR="00621C6C">
          <w:t xml:space="preserve">supported in a radio cell for </w:t>
        </w:r>
        <w:bookmarkStart w:id="17" w:name="_Hlk86615164"/>
        <w:r w:rsidR="00621C6C">
          <w:t>the RPLMN or equivalent to the RPLMN</w:t>
        </w:r>
      </w:ins>
      <w:ins w:id="18" w:author="QCOM" w:date="2021-10-31T23:11:00Z">
        <w:r w:rsidR="003E1694">
          <w:t xml:space="preserve"> </w:t>
        </w:r>
        <w:bookmarkEnd w:id="17"/>
        <w:r w:rsidR="003E1694">
          <w:t>for the last UE access prior to the Registration Update</w:t>
        </w:r>
      </w:ins>
      <w:ins w:id="19" w:author="QCOM" w:date="2021-10-31T23:12:00Z">
        <w:r w:rsidR="003E1694" w:rsidRPr="003E1694">
          <w:t xml:space="preserve"> </w:t>
        </w:r>
        <w:r w:rsidR="003E1694">
          <w:t>that is part of the UE Registration Area</w:t>
        </w:r>
        <w:bookmarkEnd w:id="15"/>
        <w:r w:rsidR="003E1694">
          <w:t>.</w:t>
        </w:r>
      </w:ins>
    </w:p>
    <w:bookmarkEnd w:id="3"/>
    <w:bookmarkEnd w:id="4"/>
    <w:bookmarkEnd w:id="5"/>
    <w:bookmarkEnd w:id="6"/>
    <w:bookmarkEnd w:id="7"/>
    <w:bookmarkEnd w:id="8"/>
    <w:p w14:paraId="3AC9B1BB" w14:textId="77777777" w:rsidR="00FC33CD" w:rsidRDefault="00FC33CD" w:rsidP="00A80FED">
      <w:pPr>
        <w:jc w:val="center"/>
        <w:rPr>
          <w:rFonts w:eastAsia="Malgun Gothic"/>
          <w:noProof/>
          <w:color w:val="FF0000"/>
          <w:sz w:val="36"/>
        </w:rPr>
      </w:pPr>
    </w:p>
    <w:p w14:paraId="7E9968E8" w14:textId="6BB5DC1A" w:rsidR="00A80FED" w:rsidRPr="00053A8D" w:rsidRDefault="00A80FED" w:rsidP="00A80FED">
      <w:pPr>
        <w:jc w:val="center"/>
      </w:pPr>
      <w:r w:rsidRPr="00053A8D">
        <w:rPr>
          <w:rFonts w:eastAsia="Malgun Gothic"/>
          <w:noProof/>
          <w:color w:val="FF0000"/>
          <w:sz w:val="36"/>
        </w:rPr>
        <w:t>****</w:t>
      </w:r>
      <w:r>
        <w:rPr>
          <w:rFonts w:eastAsia="Malgun Gothic"/>
          <w:noProof/>
          <w:color w:val="FF0000"/>
          <w:sz w:val="36"/>
        </w:rPr>
        <w:t xml:space="preserve"> End of</w:t>
      </w:r>
      <w:r w:rsidRPr="00053A8D">
        <w:rPr>
          <w:rFonts w:eastAsia="Malgun Gothic"/>
          <w:noProof/>
          <w:color w:val="FF0000"/>
          <w:sz w:val="36"/>
        </w:rPr>
        <w:t xml:space="preserve"> Change</w:t>
      </w:r>
      <w:r>
        <w:rPr>
          <w:rFonts w:eastAsia="Malgun Gothic"/>
          <w:noProof/>
          <w:color w:val="FF0000"/>
          <w:sz w:val="36"/>
        </w:rPr>
        <w:t>s</w:t>
      </w:r>
      <w:r w:rsidRPr="00053A8D">
        <w:rPr>
          <w:rFonts w:eastAsia="Malgun Gothic"/>
          <w:noProof/>
          <w:color w:val="FF0000"/>
          <w:sz w:val="36"/>
        </w:rPr>
        <w:t xml:space="preserve"> ****</w:t>
      </w:r>
    </w:p>
    <w:p w14:paraId="08A34F28" w14:textId="77777777" w:rsidR="00A80FED" w:rsidRPr="00D40151" w:rsidRDefault="00A80FED" w:rsidP="00A80FED"/>
    <w:sectPr w:rsidR="00A80FED" w:rsidRPr="00D401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7EE1F" w14:textId="77777777" w:rsidR="00517BB5" w:rsidRDefault="00517BB5">
      <w:r>
        <w:separator/>
      </w:r>
    </w:p>
  </w:endnote>
  <w:endnote w:type="continuationSeparator" w:id="0">
    <w:p w14:paraId="0856ACA1" w14:textId="77777777" w:rsidR="00517BB5" w:rsidRDefault="0051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C120" w14:textId="77777777" w:rsidR="00517BB5" w:rsidRDefault="00517BB5">
      <w:r>
        <w:separator/>
      </w:r>
    </w:p>
  </w:footnote>
  <w:footnote w:type="continuationSeparator" w:id="0">
    <w:p w14:paraId="216957DA" w14:textId="77777777" w:rsidR="00517BB5" w:rsidRDefault="0051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31BBAAFD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C7E5430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3A8D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20BC"/>
    <w:rsid w:val="00227007"/>
    <w:rsid w:val="002347A2"/>
    <w:rsid w:val="002675F0"/>
    <w:rsid w:val="002B6339"/>
    <w:rsid w:val="002C430B"/>
    <w:rsid w:val="002D6443"/>
    <w:rsid w:val="002E00EE"/>
    <w:rsid w:val="003172DC"/>
    <w:rsid w:val="00323277"/>
    <w:rsid w:val="003501CF"/>
    <w:rsid w:val="00351642"/>
    <w:rsid w:val="0035462D"/>
    <w:rsid w:val="00366291"/>
    <w:rsid w:val="003765B8"/>
    <w:rsid w:val="003A14A1"/>
    <w:rsid w:val="003A2901"/>
    <w:rsid w:val="003A48EC"/>
    <w:rsid w:val="003B4D25"/>
    <w:rsid w:val="003B51EA"/>
    <w:rsid w:val="003C3971"/>
    <w:rsid w:val="003E1694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17BB5"/>
    <w:rsid w:val="0053388B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2FEB"/>
    <w:rsid w:val="00614FDF"/>
    <w:rsid w:val="00616F73"/>
    <w:rsid w:val="00621C6C"/>
    <w:rsid w:val="0063543D"/>
    <w:rsid w:val="00647114"/>
    <w:rsid w:val="00681FC7"/>
    <w:rsid w:val="00696214"/>
    <w:rsid w:val="006A323F"/>
    <w:rsid w:val="006B30D0"/>
    <w:rsid w:val="006B65B5"/>
    <w:rsid w:val="006C3D95"/>
    <w:rsid w:val="006D2D57"/>
    <w:rsid w:val="006E1B0F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28A4"/>
    <w:rsid w:val="00821D9E"/>
    <w:rsid w:val="00830747"/>
    <w:rsid w:val="00836789"/>
    <w:rsid w:val="00840EAC"/>
    <w:rsid w:val="008546A1"/>
    <w:rsid w:val="008768CA"/>
    <w:rsid w:val="008A60FE"/>
    <w:rsid w:val="008C1E22"/>
    <w:rsid w:val="008C384C"/>
    <w:rsid w:val="008D4C5F"/>
    <w:rsid w:val="008D5A3F"/>
    <w:rsid w:val="008E3DA0"/>
    <w:rsid w:val="008E69B3"/>
    <w:rsid w:val="0090271F"/>
    <w:rsid w:val="00902E23"/>
    <w:rsid w:val="009114D7"/>
    <w:rsid w:val="0091348E"/>
    <w:rsid w:val="00917CCB"/>
    <w:rsid w:val="0094242B"/>
    <w:rsid w:val="00942EC2"/>
    <w:rsid w:val="0094485B"/>
    <w:rsid w:val="00960CDA"/>
    <w:rsid w:val="00967FB9"/>
    <w:rsid w:val="009D14FB"/>
    <w:rsid w:val="009D42BF"/>
    <w:rsid w:val="009F37B7"/>
    <w:rsid w:val="009F4338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0FED"/>
    <w:rsid w:val="00A82346"/>
    <w:rsid w:val="00A92BA1"/>
    <w:rsid w:val="00AA610D"/>
    <w:rsid w:val="00AC6BC6"/>
    <w:rsid w:val="00AE65E2"/>
    <w:rsid w:val="00AF315F"/>
    <w:rsid w:val="00B00E92"/>
    <w:rsid w:val="00B04F2B"/>
    <w:rsid w:val="00B15449"/>
    <w:rsid w:val="00B3032B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172A3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537C9"/>
    <w:rsid w:val="00E62A70"/>
    <w:rsid w:val="00E77645"/>
    <w:rsid w:val="00E83620"/>
    <w:rsid w:val="00EA15B0"/>
    <w:rsid w:val="00EA5EA7"/>
    <w:rsid w:val="00EC4A25"/>
    <w:rsid w:val="00EC761C"/>
    <w:rsid w:val="00ED0998"/>
    <w:rsid w:val="00EE6BB1"/>
    <w:rsid w:val="00EF44FE"/>
    <w:rsid w:val="00F025A2"/>
    <w:rsid w:val="00F04712"/>
    <w:rsid w:val="00F13360"/>
    <w:rsid w:val="00F22EC7"/>
    <w:rsid w:val="00F325C8"/>
    <w:rsid w:val="00F653B8"/>
    <w:rsid w:val="00F8101C"/>
    <w:rsid w:val="00F9008D"/>
    <w:rsid w:val="00F92505"/>
    <w:rsid w:val="00FA1266"/>
    <w:rsid w:val="00FA1765"/>
    <w:rsid w:val="00FA1F66"/>
    <w:rsid w:val="00FB2152"/>
    <w:rsid w:val="00FC1192"/>
    <w:rsid w:val="00FC33CD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QCOM</cp:lastModifiedBy>
  <cp:revision>10</cp:revision>
  <cp:lastPrinted>2019-02-25T14:05:00Z</cp:lastPrinted>
  <dcterms:created xsi:type="dcterms:W3CDTF">2021-09-23T15:05:00Z</dcterms:created>
  <dcterms:modified xsi:type="dcterms:W3CDTF">2021-11-08T06:23:00Z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